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645DE28B"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FB0B43">
        <w:rPr>
          <w:b/>
          <w:noProof/>
          <w:sz w:val="24"/>
        </w:rPr>
        <w:t>2</w:t>
      </w:r>
      <w:r w:rsidR="008311F9">
        <w:rPr>
          <w:b/>
          <w:noProof/>
          <w:sz w:val="24"/>
        </w:rPr>
        <w:t>502</w:t>
      </w:r>
    </w:p>
    <w:p w14:paraId="1EB2E693" w14:textId="057F5DFC"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 xml:space="preserve">(revision of </w:t>
      </w:r>
      <w:r w:rsidR="00FB0B43">
        <w:rPr>
          <w:b/>
          <w:noProof/>
          <w:sz w:val="24"/>
        </w:rPr>
        <w:t>S6-222316</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8257B0" w:rsidP="00237DE0">
            <w:pPr>
              <w:pStyle w:val="CRCoverPage"/>
              <w:spacing w:after="0"/>
              <w:jc w:val="right"/>
              <w:rPr>
                <w:b/>
                <w:noProof/>
                <w:sz w:val="28"/>
              </w:rPr>
            </w:pPr>
            <w:fldSimple w:instr=" DOCPROPERTY  Spec#  \* MERGEFORMAT ">
              <w:r w:rsidR="00237DE0">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2BFD2" w:rsidR="001E41F3" w:rsidRPr="00410371" w:rsidRDefault="008257B0" w:rsidP="00470086">
            <w:pPr>
              <w:pStyle w:val="CRCoverPage"/>
              <w:spacing w:after="0"/>
              <w:rPr>
                <w:noProof/>
              </w:rPr>
            </w:pPr>
            <w:fldSimple w:instr=" DOCPROPERTY  Cr#  \* MERGEFORMAT ">
              <w:r w:rsidR="00470086">
                <w:rPr>
                  <w:b/>
                  <w:noProof/>
                  <w:sz w:val="28"/>
                </w:rPr>
                <w:t>0121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510D5" w:rsidR="001E41F3" w:rsidRPr="00410371" w:rsidRDefault="00FB0B43" w:rsidP="00470086">
            <w:pPr>
              <w:pStyle w:val="CRCoverPage"/>
              <w:spacing w:after="0"/>
              <w:jc w:val="center"/>
              <w:rPr>
                <w:b/>
                <w:noProof/>
              </w:rPr>
            </w:pPr>
            <w:ins w:id="0" w:author="Rev2" w:date="2022-08-29T19:21:00Z">
              <w:r>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9246E" w:rsidR="001E41F3" w:rsidRPr="00410371" w:rsidRDefault="008257B0" w:rsidP="008F6629">
            <w:pPr>
              <w:pStyle w:val="CRCoverPage"/>
              <w:spacing w:after="0"/>
              <w:jc w:val="center"/>
              <w:rPr>
                <w:noProof/>
                <w:sz w:val="28"/>
              </w:rPr>
            </w:pPr>
            <w:fldSimple w:instr=" DOCPROPERTY  Version  \* MERGEFORMAT ">
              <w:r w:rsidR="005904B2">
                <w:rPr>
                  <w:b/>
                  <w:noProof/>
                  <w:sz w:val="28"/>
                </w:rPr>
                <w:t>17.</w:t>
              </w:r>
              <w:r w:rsidR="008F6629">
                <w:rPr>
                  <w:b/>
                  <w:noProof/>
                  <w:sz w:val="28"/>
                </w:rPr>
                <w:t>4</w:t>
              </w:r>
              <w:r w:rsidR="005904B2">
                <w:rPr>
                  <w:b/>
                  <w:noProof/>
                  <w:sz w:val="28"/>
                </w:rPr>
                <w:t>.</w:t>
              </w:r>
              <w:r w:rsidR="008F66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7294F" w:rsidR="001E41F3" w:rsidRDefault="00B6165E" w:rsidP="00B6165E">
            <w:pPr>
              <w:pStyle w:val="CRCoverPage"/>
              <w:spacing w:after="0"/>
              <w:ind w:left="100"/>
              <w:rPr>
                <w:noProof/>
              </w:rPr>
            </w:pPr>
            <w:r>
              <w:t xml:space="preserve">Edge Notification Service - </w:t>
            </w:r>
            <w:r w:rsidR="005904B2">
              <w:t>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FB5D7" w:rsidR="001E41F3" w:rsidRDefault="0047008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48CDF" w:rsidR="001E41F3" w:rsidRDefault="00055DA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731DA" w:rsidR="001E41F3" w:rsidRDefault="00055DAB">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D5430" w:rsidR="001E41F3" w:rsidRDefault="008257B0" w:rsidP="00416342">
            <w:pPr>
              <w:pStyle w:val="CRCoverPage"/>
              <w:spacing w:after="0"/>
              <w:ind w:left="100"/>
              <w:rPr>
                <w:noProof/>
              </w:rPr>
            </w:pPr>
            <w:fldSimple w:instr=" DOCPROPERTY  ResDate  \* MERGEFORMAT ">
              <w:r w:rsidR="00470086">
                <w:rPr>
                  <w:noProof/>
                </w:rPr>
                <w:t>2022-08-1</w:t>
              </w:r>
              <w:r w:rsidR="00416342">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5E54B" w:rsidR="001E41F3" w:rsidRDefault="006C568F" w:rsidP="006C568F">
            <w:pPr>
              <w:pStyle w:val="CRCoverPage"/>
              <w:spacing w:after="0"/>
              <w:rPr>
                <w:noProof/>
              </w:rPr>
            </w:pPr>
            <w:r w:rsidRPr="00DE0D54">
              <w:t xml:space="preserve">The EEC can be notified with the updated information for edge computing service by EES and ECS over EDGE-1 and EDGE-4, respectively. The notification services available to the EEC (i.e., service provisioning notification, EAS discovery notification, ACR information notification) are specified in release 17, but the details on the notification mechanism is not addressed. In this regard, </w:t>
            </w:r>
            <w:r w:rsidRPr="00DE0D54">
              <w:rPr>
                <w:lang w:eastAsia="ko-KR"/>
              </w:rPr>
              <w:t xml:space="preserve">additional </w:t>
            </w:r>
            <w:r w:rsidRPr="00DE0D54">
              <w:t xml:space="preserve">ways (e.g. push notification mechanism and application triggering specified in 3GPP TS 23.501 [5], etc.) of providing the updates to the EEC in real time need to be </w:t>
            </w:r>
            <w:r>
              <w:t>specified</w:t>
            </w:r>
            <w:r w:rsidRPr="00DE0D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8BB8BB" w:rsidR="001E41F3" w:rsidRDefault="00861876" w:rsidP="008F6629">
            <w:pPr>
              <w:pStyle w:val="CRCoverPage"/>
              <w:spacing w:after="0"/>
              <w:rPr>
                <w:noProof/>
              </w:rPr>
            </w:pPr>
            <w:r>
              <w:rPr>
                <w:noProof/>
              </w:rPr>
              <w:t xml:space="preserve">The proposal is to leverage SEAL </w:t>
            </w:r>
            <w:r>
              <w:t xml:space="preserve">notification management service mechanism for </w:t>
            </w:r>
            <w:r w:rsidR="008F6629">
              <w:t xml:space="preserve">delivering the </w:t>
            </w:r>
            <w:r>
              <w:t>EEL Notifications to EEC.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78295" w:rsidR="001E41F3" w:rsidRDefault="003F5584">
            <w:pPr>
              <w:pStyle w:val="CRCoverPage"/>
              <w:spacing w:after="0"/>
              <w:ind w:left="100"/>
              <w:rPr>
                <w:noProof/>
              </w:rPr>
            </w:pPr>
            <w:r>
              <w:t>Solution for EEL Notifications to EEC 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8E09E" w:rsidR="001E41F3" w:rsidRDefault="00A35FD6" w:rsidP="000E318F">
            <w:pPr>
              <w:pStyle w:val="CRCoverPage"/>
              <w:spacing w:after="0"/>
              <w:ind w:left="100"/>
              <w:rPr>
                <w:noProof/>
              </w:rPr>
            </w:pPr>
            <w:ins w:id="2" w:author="Rev2" w:date="2022-08-29T19:24:00Z">
              <w:r>
                <w:rPr>
                  <w:noProof/>
                </w:rPr>
                <w:t>8.3.3.3.4, 8.3.3.3.6, 9.1(new), 9.1</w:t>
              </w:r>
            </w:ins>
            <w:ins w:id="3" w:author="Rev2" w:date="2022-08-29T19:25:00Z">
              <w:r>
                <w:rPr>
                  <w:noProof/>
                </w:rPr>
                <w:t>.1</w:t>
              </w:r>
            </w:ins>
            <w:ins w:id="4" w:author="Rev2" w:date="2022-08-29T19:24:00Z">
              <w:r>
                <w:rPr>
                  <w:noProof/>
                </w:rPr>
                <w:t>(new), 9.1</w:t>
              </w:r>
            </w:ins>
            <w:ins w:id="5" w:author="Rev2" w:date="2022-08-29T19:25:00Z">
              <w:r>
                <w:rPr>
                  <w:noProof/>
                </w:rPr>
                <w:t>.1.1</w:t>
              </w:r>
            </w:ins>
            <w:ins w:id="6" w:author="Rev2" w:date="2022-08-29T19:24:00Z">
              <w:r>
                <w:rPr>
                  <w:noProof/>
                </w:rPr>
                <w:t>(new), 9.1</w:t>
              </w:r>
            </w:ins>
            <w:ins w:id="7" w:author="Rev2" w:date="2022-08-29T19:25:00Z">
              <w:r w:rsidR="000E318F">
                <w:rPr>
                  <w:noProof/>
                </w:rPr>
                <w:t>.1.2</w:t>
              </w:r>
            </w:ins>
            <w:ins w:id="8" w:author="Rev2" w:date="2022-08-29T19:24:00Z">
              <w:r>
                <w:rPr>
                  <w:noProof/>
                </w:rPr>
                <w:t>(new), 9.1</w:t>
              </w:r>
            </w:ins>
            <w:ins w:id="9" w:author="Rev2" w:date="2022-08-29T19:25:00Z">
              <w:r w:rsidR="000E318F">
                <w:rPr>
                  <w:noProof/>
                </w:rPr>
                <w:t>.1.3</w:t>
              </w:r>
            </w:ins>
            <w:ins w:id="10" w:author="Rev2" w:date="2022-08-29T19:24:00Z">
              <w:r>
                <w:rPr>
                  <w:noProof/>
                </w:rPr>
                <w:t>(new)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42172C" w14:textId="3C620472" w:rsidR="00416342" w:rsidRDefault="00416342" w:rsidP="00416342">
      <w:pPr>
        <w:pStyle w:val="B1"/>
      </w:pPr>
    </w:p>
    <w:p w14:paraId="74EBF3FB" w14:textId="4795BB9E" w:rsidR="00047E45" w:rsidRPr="00C21836" w:rsidRDefault="00047E45" w:rsidP="00047E4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OPTION 2 – First Change</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1AFBCDD6" w14:textId="77777777" w:rsidR="00047E45" w:rsidRPr="00F477AF" w:rsidRDefault="00047E45" w:rsidP="00047E45">
      <w:pPr>
        <w:pStyle w:val="Heading5"/>
      </w:pPr>
      <w:bookmarkStart w:id="11" w:name="_Toc105714837"/>
      <w:r w:rsidRPr="00F477AF">
        <w:lastRenderedPageBreak/>
        <w:t>8.3.3.3.4</w:t>
      </w:r>
      <w:r w:rsidRPr="00F477AF">
        <w:tab/>
        <w:t>Service provisioning subscription request</w:t>
      </w:r>
      <w:bookmarkEnd w:id="11"/>
    </w:p>
    <w:p w14:paraId="491442B7" w14:textId="77777777" w:rsidR="00047E45" w:rsidRPr="00F477AF" w:rsidRDefault="00047E45" w:rsidP="00047E45">
      <w:pPr>
        <w:rPr>
          <w:lang w:eastAsia="ko-KR"/>
        </w:rPr>
      </w:pPr>
      <w:r w:rsidRPr="00F477AF">
        <w:t>Table 8.3.3.3.4-1 describes the information elements for service provisioning subscription request from the EEC to</w:t>
      </w:r>
      <w:r w:rsidRPr="00F477AF">
        <w:rPr>
          <w:lang w:eastAsia="ko-KR"/>
        </w:rPr>
        <w:t xml:space="preserve"> the ECS. </w:t>
      </w:r>
    </w:p>
    <w:p w14:paraId="29503442" w14:textId="77777777" w:rsidR="00047E45" w:rsidRPr="00F477AF" w:rsidRDefault="00047E45" w:rsidP="00047E45">
      <w:pPr>
        <w:pStyle w:val="TH"/>
      </w:pPr>
      <w:r w:rsidRPr="00F477AF">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047E45" w:rsidRPr="00F477AF" w14:paraId="5CD25D3C"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04F19049" w14:textId="77777777" w:rsidR="00047E45" w:rsidRPr="00F477AF" w:rsidRDefault="00047E45" w:rsidP="00D75E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238FEDC" w14:textId="77777777" w:rsidR="00047E45" w:rsidRPr="00F477AF" w:rsidRDefault="00047E45" w:rsidP="00D75E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61C8F" w14:textId="77777777" w:rsidR="00047E45" w:rsidRPr="00F477AF" w:rsidRDefault="00047E45" w:rsidP="00D75E1D">
            <w:pPr>
              <w:pStyle w:val="TAH"/>
            </w:pPr>
            <w:r w:rsidRPr="00F477AF">
              <w:t>Description</w:t>
            </w:r>
          </w:p>
        </w:tc>
      </w:tr>
      <w:tr w:rsidR="00047E45" w:rsidRPr="00F477AF" w14:paraId="17DDE28C"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0D4FA4FC" w14:textId="77777777" w:rsidR="00047E45" w:rsidRPr="00F477AF" w:rsidRDefault="00047E45" w:rsidP="00D75E1D">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43791763" w14:textId="77777777" w:rsidR="00047E45" w:rsidRPr="00F477AF" w:rsidRDefault="00047E45" w:rsidP="00D75E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30184" w14:textId="77777777" w:rsidR="00047E45" w:rsidRPr="00F477AF" w:rsidRDefault="00047E45" w:rsidP="00D75E1D">
            <w:pPr>
              <w:pStyle w:val="TAL"/>
            </w:pPr>
            <w:r w:rsidRPr="00F477AF">
              <w:t>Unique identifier of the EEC.</w:t>
            </w:r>
          </w:p>
        </w:tc>
      </w:tr>
      <w:tr w:rsidR="00047E45" w:rsidRPr="00F477AF" w14:paraId="7217D550"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3648D42D" w14:textId="77777777" w:rsidR="00047E45" w:rsidRPr="00F477AF" w:rsidRDefault="00047E45" w:rsidP="00D75E1D">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300887C" w14:textId="77777777" w:rsidR="00047E45" w:rsidRPr="00F477AF" w:rsidRDefault="00047E45" w:rsidP="00D75E1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0B11F" w14:textId="77777777" w:rsidR="00047E45" w:rsidRPr="00F477AF" w:rsidRDefault="00047E45" w:rsidP="00D75E1D">
            <w:pPr>
              <w:pStyle w:val="TAL"/>
              <w:rPr>
                <w:lang w:eastAsia="ko-KR"/>
              </w:rPr>
            </w:pPr>
            <w:r w:rsidRPr="00F477AF">
              <w:rPr>
                <w:lang w:eastAsia="ko-KR"/>
              </w:rPr>
              <w:t>Security credentials resulting from a successful authorization for the edge computing service.</w:t>
            </w:r>
          </w:p>
        </w:tc>
      </w:tr>
      <w:tr w:rsidR="00047E45" w:rsidRPr="00F477AF" w14:paraId="76AE4A33"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175F6336" w14:textId="77777777" w:rsidR="00047E45" w:rsidRPr="00F477AF" w:rsidRDefault="00047E45" w:rsidP="00D75E1D">
            <w:pPr>
              <w:pStyle w:val="TAL"/>
              <w:tabs>
                <w:tab w:val="right" w:pos="2664"/>
              </w:tabs>
              <w:rPr>
                <w:lang w:eastAsia="ko-KR"/>
              </w:rPr>
            </w:pPr>
            <w:r w:rsidRPr="00F477AF">
              <w:rPr>
                <w:lang w:eastAsia="ko-KR"/>
              </w:rPr>
              <w:t>Notification Target Address</w:t>
            </w:r>
            <w:ins w:id="12" w:author="S6-222316_Rev1" w:date="2022-08-25T01:30:00Z">
              <w:r>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16DDFEA" w14:textId="77777777" w:rsidR="00047E45" w:rsidRPr="00F477AF" w:rsidRDefault="00047E45" w:rsidP="00D75E1D">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3F0EC" w14:textId="77777777" w:rsidR="00047E45" w:rsidRPr="00F477AF" w:rsidRDefault="00047E45" w:rsidP="00D75E1D">
            <w:pPr>
              <w:pStyle w:val="TAL"/>
              <w:rPr>
                <w:lang w:eastAsia="ko-KR"/>
              </w:rPr>
            </w:pPr>
            <w:r w:rsidRPr="00F477AF">
              <w:rPr>
                <w:lang w:eastAsia="ko-KR"/>
              </w:rPr>
              <w:t>The Notification Target Address (e.g. URL) where the notifications destined for the EEC should be sent to.</w:t>
            </w:r>
          </w:p>
        </w:tc>
      </w:tr>
      <w:tr w:rsidR="00047E45" w:rsidRPr="00F477AF" w14:paraId="6A860DD8"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176176C6" w14:textId="77777777" w:rsidR="00047E45" w:rsidRPr="00F477AF" w:rsidRDefault="00047E45" w:rsidP="00D75E1D">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1116414E" w14:textId="77777777" w:rsidR="00047E45" w:rsidRPr="00F477AF" w:rsidRDefault="00047E45" w:rsidP="00D75E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409BB" w14:textId="77777777" w:rsidR="00047E45" w:rsidRPr="00F477AF" w:rsidRDefault="00047E45" w:rsidP="00D75E1D">
            <w:pPr>
              <w:pStyle w:val="TAL"/>
            </w:pPr>
            <w:r w:rsidRPr="00F477AF">
              <w:t>Information about services the EEC wants to connect to, as described in Table 8.2.2-1.</w:t>
            </w:r>
          </w:p>
        </w:tc>
      </w:tr>
      <w:tr w:rsidR="00047E45" w:rsidRPr="00F477AF" w14:paraId="30228F96"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33CDF92D" w14:textId="77777777" w:rsidR="00047E45" w:rsidRPr="00F477AF" w:rsidRDefault="00047E45" w:rsidP="00D75E1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FDD07CA" w14:textId="77777777" w:rsidR="00047E45" w:rsidRPr="00F477AF" w:rsidRDefault="00047E45" w:rsidP="00D75E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0C56B" w14:textId="77777777" w:rsidR="00047E45" w:rsidRPr="00F477AF" w:rsidRDefault="00047E45" w:rsidP="00D75E1D">
            <w:pPr>
              <w:pStyle w:val="TAL"/>
            </w:pPr>
            <w:r w:rsidRPr="00F477AF">
              <w:t xml:space="preserve">Indicates if the EEC supports service continuity or not. </w:t>
            </w:r>
            <w:r w:rsidRPr="00F477AF">
              <w:rPr>
                <w:lang w:eastAsia="zh-CN"/>
              </w:rPr>
              <w:t>The IE also indicates which ACR scenarios are supported by the EEC.</w:t>
            </w:r>
          </w:p>
        </w:tc>
      </w:tr>
      <w:tr w:rsidR="00047E45" w:rsidRPr="00F477AF" w14:paraId="4C7BF58D"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38EB2EAE" w14:textId="77777777" w:rsidR="00047E45" w:rsidRPr="00F477AF" w:rsidRDefault="00047E45" w:rsidP="00D75E1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16AA41A" w14:textId="77777777" w:rsidR="00047E45" w:rsidRPr="00F477AF" w:rsidRDefault="00047E45" w:rsidP="00D75E1D">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263995" w14:textId="77777777" w:rsidR="00047E45" w:rsidRPr="00F477AF" w:rsidRDefault="00047E45" w:rsidP="00D75E1D">
            <w:pPr>
              <w:pStyle w:val="TAL"/>
            </w:pPr>
            <w:r w:rsidRPr="00F477AF">
              <w:t>The identifier of the UE (i.e. GPSI or identity token)</w:t>
            </w:r>
          </w:p>
        </w:tc>
      </w:tr>
      <w:tr w:rsidR="00047E45" w:rsidRPr="00F477AF" w14:paraId="709B06AD"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4A87F5B1" w14:textId="77777777" w:rsidR="00047E45" w:rsidRPr="00F477AF" w:rsidRDefault="00047E45" w:rsidP="00D75E1D">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5CE96E7A" w14:textId="77777777" w:rsidR="00047E45" w:rsidRPr="00F477AF" w:rsidRDefault="00047E45" w:rsidP="00D75E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01CBC" w14:textId="77777777" w:rsidR="00047E45" w:rsidRPr="00F477AF" w:rsidRDefault="00047E45" w:rsidP="00D75E1D">
            <w:pPr>
              <w:pStyle w:val="TAL"/>
            </w:pPr>
            <w:r w:rsidRPr="00F477AF">
              <w:t>List of connectivity information for the UE, e.g. PLMN ID, SSID.</w:t>
            </w:r>
          </w:p>
        </w:tc>
      </w:tr>
      <w:tr w:rsidR="00047E45" w:rsidRPr="00F477AF" w14:paraId="4663C694" w14:textId="77777777" w:rsidTr="00D75E1D">
        <w:trPr>
          <w:jc w:val="center"/>
        </w:trPr>
        <w:tc>
          <w:tcPr>
            <w:tcW w:w="2880" w:type="dxa"/>
            <w:tcBorders>
              <w:top w:val="single" w:sz="4" w:space="0" w:color="000000"/>
              <w:left w:val="single" w:sz="4" w:space="0" w:color="000000"/>
              <w:bottom w:val="single" w:sz="4" w:space="0" w:color="000000"/>
            </w:tcBorders>
            <w:shd w:val="clear" w:color="auto" w:fill="auto"/>
          </w:tcPr>
          <w:p w14:paraId="065C0567" w14:textId="77777777" w:rsidR="00047E45" w:rsidRPr="00F477AF" w:rsidRDefault="00047E45" w:rsidP="00D75E1D">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1347EFDA" w14:textId="77777777" w:rsidR="00047E45" w:rsidRPr="00F477AF" w:rsidRDefault="00047E45" w:rsidP="00D75E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930D9" w14:textId="77777777" w:rsidR="00047E45" w:rsidRPr="00F477AF" w:rsidRDefault="00047E45" w:rsidP="00D75E1D">
            <w:pPr>
              <w:pStyle w:val="TAL"/>
            </w:pPr>
            <w:r w:rsidRPr="00F477AF">
              <w:t>Proposed expiration time for the subscription</w:t>
            </w:r>
          </w:p>
        </w:tc>
      </w:tr>
      <w:tr w:rsidR="00047E45" w:rsidRPr="00922ED8" w14:paraId="526621BA" w14:textId="77777777" w:rsidTr="00D75E1D">
        <w:trPr>
          <w:jc w:val="center"/>
          <w:ins w:id="13" w:author="S6-222316_Rev1" w:date="2022-08-25T01: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CC5FC1F" w14:textId="77777777" w:rsidR="00047E45" w:rsidRPr="0009666F" w:rsidRDefault="00047E45" w:rsidP="00D75E1D">
            <w:pPr>
              <w:pStyle w:val="TAN"/>
              <w:rPr>
                <w:ins w:id="14" w:author="S6-222316_Rev1" w:date="2022-08-25T01:31:00Z"/>
              </w:rPr>
            </w:pPr>
            <w:ins w:id="15" w:author="S6-222316_Rev1" w:date="2022-08-25T01:31:00Z">
              <w:r w:rsidRPr="00C24F5F">
                <w:t xml:space="preserve">NOTE : This IE is same as </w:t>
              </w:r>
            </w:ins>
            <w:ins w:id="16" w:author="S6-222316_Rev1" w:date="2022-08-25T13:01:00Z">
              <w:r>
                <w:t>Callback</w:t>
              </w:r>
            </w:ins>
            <w:ins w:id="17" w:author="S6-222316_Rev1" w:date="2022-08-25T01:33:00Z">
              <w:r w:rsidRPr="0009666F">
                <w:t xml:space="preserve"> URL in </w:t>
              </w:r>
            </w:ins>
            <w:ins w:id="18" w:author="S6-222316_Rev1" w:date="2022-08-25T01:34:00Z">
              <w:r w:rsidRPr="0009666F">
                <w:t>SEAL notification management service.</w:t>
              </w:r>
            </w:ins>
          </w:p>
        </w:tc>
      </w:tr>
    </w:tbl>
    <w:p w14:paraId="3328CF23" w14:textId="77777777" w:rsidR="00047E45" w:rsidRPr="00F477AF" w:rsidRDefault="00047E45" w:rsidP="00047E45"/>
    <w:p w14:paraId="3F9F4124" w14:textId="771EC7EF" w:rsidR="00047E45" w:rsidRPr="00C21836" w:rsidRDefault="00047E45" w:rsidP="00047E4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OPTION 2 – Second Change</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5B92CA3C" w14:textId="77777777" w:rsidR="00047E45" w:rsidRPr="00F477AF" w:rsidRDefault="00047E45" w:rsidP="00047E45">
      <w:pPr>
        <w:pStyle w:val="Heading5"/>
      </w:pPr>
      <w:bookmarkStart w:id="19" w:name="_Toc50584286"/>
      <w:bookmarkStart w:id="20" w:name="_Toc50584630"/>
      <w:bookmarkStart w:id="21" w:name="_Toc57673478"/>
      <w:bookmarkStart w:id="22" w:name="_Toc105714839"/>
      <w:r w:rsidRPr="00F477AF">
        <w:t>8.3.3.3.6</w:t>
      </w:r>
      <w:r w:rsidRPr="00F477AF">
        <w:tab/>
        <w:t>Service provisioning notification</w:t>
      </w:r>
      <w:bookmarkEnd w:id="19"/>
      <w:bookmarkEnd w:id="20"/>
      <w:bookmarkEnd w:id="21"/>
      <w:bookmarkEnd w:id="22"/>
    </w:p>
    <w:p w14:paraId="29653691" w14:textId="77777777" w:rsidR="00047E45" w:rsidRPr="00F477AF" w:rsidRDefault="00047E45" w:rsidP="00047E45">
      <w:pPr>
        <w:rPr>
          <w:lang w:eastAsia="ko-KR"/>
        </w:rPr>
      </w:pPr>
      <w:r w:rsidRPr="00F477AF">
        <w:t xml:space="preserve">Table 8.3.3.3.6-1 describes the information elements for service provisioning notification from the </w:t>
      </w:r>
      <w:r w:rsidRPr="00F477AF">
        <w:rPr>
          <w:lang w:eastAsia="ko-KR"/>
        </w:rPr>
        <w:t>ECS</w:t>
      </w:r>
      <w:r w:rsidRPr="00F477AF">
        <w:t xml:space="preserve"> to the EEC.</w:t>
      </w:r>
    </w:p>
    <w:p w14:paraId="2AEB1931" w14:textId="77777777" w:rsidR="00047E45" w:rsidRPr="00F477AF" w:rsidRDefault="00047E45" w:rsidP="00047E45">
      <w:pPr>
        <w:pStyle w:val="TH"/>
      </w:pPr>
      <w:r w:rsidRPr="00F477AF">
        <w:t>Table 8.3.3.3.6-1: Service provisioning notification</w:t>
      </w:r>
    </w:p>
    <w:tbl>
      <w:tblPr>
        <w:tblW w:w="8665" w:type="dxa"/>
        <w:jc w:val="center"/>
        <w:tblLayout w:type="fixed"/>
        <w:tblLook w:val="0000" w:firstRow="0" w:lastRow="0" w:firstColumn="0" w:lastColumn="0" w:noHBand="0" w:noVBand="0"/>
      </w:tblPr>
      <w:tblGrid>
        <w:gridCol w:w="2888"/>
        <w:gridCol w:w="1444"/>
        <w:gridCol w:w="4333"/>
      </w:tblGrid>
      <w:tr w:rsidR="00047E45" w:rsidRPr="00F477AF" w14:paraId="7DCF4DBD" w14:textId="77777777" w:rsidTr="00D75E1D">
        <w:trPr>
          <w:jc w:val="center"/>
        </w:trPr>
        <w:tc>
          <w:tcPr>
            <w:tcW w:w="2888" w:type="dxa"/>
            <w:tcBorders>
              <w:top w:val="single" w:sz="4" w:space="0" w:color="000000"/>
              <w:left w:val="single" w:sz="4" w:space="0" w:color="000000"/>
              <w:bottom w:val="single" w:sz="4" w:space="0" w:color="000000"/>
            </w:tcBorders>
            <w:shd w:val="clear" w:color="auto" w:fill="auto"/>
          </w:tcPr>
          <w:p w14:paraId="18322F57" w14:textId="77777777" w:rsidR="00047E45" w:rsidRPr="00F477AF" w:rsidRDefault="00047E45" w:rsidP="00D75E1D">
            <w:pPr>
              <w:pStyle w:val="TAH"/>
            </w:pPr>
            <w:r w:rsidRPr="00F477AF">
              <w:t>Information element</w:t>
            </w:r>
          </w:p>
        </w:tc>
        <w:tc>
          <w:tcPr>
            <w:tcW w:w="1444" w:type="dxa"/>
            <w:tcBorders>
              <w:top w:val="single" w:sz="4" w:space="0" w:color="000000"/>
              <w:left w:val="single" w:sz="4" w:space="0" w:color="000000"/>
              <w:bottom w:val="single" w:sz="4" w:space="0" w:color="000000"/>
            </w:tcBorders>
            <w:shd w:val="clear" w:color="auto" w:fill="auto"/>
          </w:tcPr>
          <w:p w14:paraId="584EDB78" w14:textId="77777777" w:rsidR="00047E45" w:rsidRPr="00F477AF" w:rsidRDefault="00047E45" w:rsidP="00D75E1D">
            <w:pPr>
              <w:pStyle w:val="TAH"/>
            </w:pPr>
            <w:r w:rsidRPr="00F477AF">
              <w:t>Status</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44673A4" w14:textId="77777777" w:rsidR="00047E45" w:rsidRPr="00F477AF" w:rsidRDefault="00047E45" w:rsidP="00D75E1D">
            <w:pPr>
              <w:pStyle w:val="TAH"/>
            </w:pPr>
            <w:r w:rsidRPr="00F477AF">
              <w:t>Description</w:t>
            </w:r>
          </w:p>
        </w:tc>
      </w:tr>
      <w:tr w:rsidR="00047E45" w:rsidRPr="00F477AF" w14:paraId="3FD181C6" w14:textId="77777777" w:rsidTr="00D75E1D">
        <w:trPr>
          <w:jc w:val="center"/>
        </w:trPr>
        <w:tc>
          <w:tcPr>
            <w:tcW w:w="2888" w:type="dxa"/>
            <w:tcBorders>
              <w:top w:val="single" w:sz="4" w:space="0" w:color="000000"/>
              <w:left w:val="single" w:sz="4" w:space="0" w:color="000000"/>
              <w:bottom w:val="single" w:sz="4" w:space="0" w:color="000000"/>
            </w:tcBorders>
            <w:shd w:val="clear" w:color="auto" w:fill="auto"/>
          </w:tcPr>
          <w:p w14:paraId="14E652D5" w14:textId="77777777" w:rsidR="00047E45" w:rsidRPr="00F477AF" w:rsidRDefault="00047E45" w:rsidP="00D75E1D">
            <w:pPr>
              <w:pStyle w:val="TAL"/>
              <w:rPr>
                <w:lang w:eastAsia="ko-KR"/>
              </w:rPr>
            </w:pPr>
            <w:r w:rsidRPr="00F477AF">
              <w:rPr>
                <w:lang w:eastAsia="ko-KR"/>
              </w:rPr>
              <w:t>Subscription ID</w:t>
            </w:r>
          </w:p>
        </w:tc>
        <w:tc>
          <w:tcPr>
            <w:tcW w:w="1444" w:type="dxa"/>
            <w:tcBorders>
              <w:top w:val="single" w:sz="4" w:space="0" w:color="000000"/>
              <w:left w:val="single" w:sz="4" w:space="0" w:color="000000"/>
              <w:bottom w:val="single" w:sz="4" w:space="0" w:color="000000"/>
            </w:tcBorders>
            <w:shd w:val="clear" w:color="auto" w:fill="auto"/>
          </w:tcPr>
          <w:p w14:paraId="630482EE" w14:textId="77777777" w:rsidR="00047E45" w:rsidRPr="00F477AF" w:rsidRDefault="00047E45" w:rsidP="00D75E1D">
            <w:pPr>
              <w:pStyle w:val="TAC"/>
              <w:rPr>
                <w:lang w:eastAsia="ko-KR"/>
              </w:rPr>
            </w:pPr>
            <w:r w:rsidRPr="00F477AF">
              <w:rPr>
                <w:lang w:eastAsia="ko-KR"/>
              </w:rPr>
              <w:t>M</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F1FBE3A" w14:textId="77777777" w:rsidR="00047E45" w:rsidRPr="00F477AF" w:rsidRDefault="00047E45" w:rsidP="00D75E1D">
            <w:pPr>
              <w:pStyle w:val="TAL"/>
              <w:rPr>
                <w:lang w:eastAsia="ko-KR"/>
              </w:rPr>
            </w:pPr>
            <w:r w:rsidRPr="00F477AF">
              <w:rPr>
                <w:lang w:eastAsia="ko-KR"/>
              </w:rPr>
              <w:t>Subscription identifier corresponding to the subscription stored in the ECS for the request</w:t>
            </w:r>
          </w:p>
        </w:tc>
      </w:tr>
      <w:tr w:rsidR="00047E45" w:rsidRPr="00F477AF" w14:paraId="3A6F6B62" w14:textId="77777777" w:rsidTr="00D75E1D">
        <w:trPr>
          <w:jc w:val="center"/>
        </w:trPr>
        <w:tc>
          <w:tcPr>
            <w:tcW w:w="2888" w:type="dxa"/>
            <w:tcBorders>
              <w:top w:val="single" w:sz="4" w:space="0" w:color="000000"/>
              <w:left w:val="single" w:sz="4" w:space="0" w:color="000000"/>
              <w:bottom w:val="single" w:sz="4" w:space="0" w:color="000000"/>
            </w:tcBorders>
            <w:shd w:val="clear" w:color="auto" w:fill="auto"/>
          </w:tcPr>
          <w:p w14:paraId="636C6670" w14:textId="77777777" w:rsidR="00047E45" w:rsidRPr="00F477AF" w:rsidRDefault="00047E45" w:rsidP="00D75E1D">
            <w:pPr>
              <w:pStyle w:val="TAL"/>
              <w:rPr>
                <w:lang w:eastAsia="ko-KR"/>
              </w:rPr>
            </w:pPr>
            <w:r w:rsidRPr="00F477AF">
              <w:rPr>
                <w:lang w:eastAsia="ko-KR"/>
              </w:rPr>
              <w:t>List of EDN configuration information</w:t>
            </w:r>
          </w:p>
        </w:tc>
        <w:tc>
          <w:tcPr>
            <w:tcW w:w="1444" w:type="dxa"/>
            <w:tcBorders>
              <w:top w:val="single" w:sz="4" w:space="0" w:color="000000"/>
              <w:left w:val="single" w:sz="4" w:space="0" w:color="000000"/>
              <w:bottom w:val="single" w:sz="4" w:space="0" w:color="000000"/>
            </w:tcBorders>
            <w:shd w:val="clear" w:color="auto" w:fill="auto"/>
          </w:tcPr>
          <w:p w14:paraId="50A2CAE7" w14:textId="77777777" w:rsidR="00047E45" w:rsidRPr="00F477AF" w:rsidRDefault="00047E45" w:rsidP="00D75E1D">
            <w:pPr>
              <w:pStyle w:val="TAC"/>
              <w:rPr>
                <w:lang w:eastAsia="ko-KR"/>
              </w:rPr>
            </w:pPr>
            <w:r w:rsidRPr="00F477AF">
              <w:rPr>
                <w:lang w:eastAsia="ko-KR"/>
              </w:rPr>
              <w:t xml:space="preserve">M </w:t>
            </w:r>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04ECF32" w14:textId="77777777" w:rsidR="00047E45" w:rsidRPr="00F477AF" w:rsidRDefault="00047E45" w:rsidP="00D75E1D">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bl>
    <w:p w14:paraId="5F776D9C" w14:textId="77777777" w:rsidR="00047E45" w:rsidRDefault="00047E45" w:rsidP="00047E45">
      <w:pPr>
        <w:rPr>
          <w:ins w:id="23" w:author="S6-222316_Rev1" w:date="2022-08-25T01:37:00Z"/>
        </w:rPr>
      </w:pPr>
    </w:p>
    <w:p w14:paraId="03B4DFCE" w14:textId="77777777" w:rsidR="00047E45" w:rsidRPr="00F477AF" w:rsidRDefault="00047E45" w:rsidP="00047E45">
      <w:pPr>
        <w:rPr>
          <w:ins w:id="24" w:author="S6-222316_Rev1" w:date="2022-08-25T01:39:00Z"/>
        </w:rPr>
      </w:pPr>
      <w:ins w:id="25" w:author="S6-222316_Rev1" w:date="2022-08-25T01:37:00Z">
        <w:r w:rsidRPr="00B45557">
          <w:rPr>
            <w:rStyle w:val="NOChar"/>
          </w:rPr>
          <w:t>NOTE:</w:t>
        </w:r>
        <w:r w:rsidRPr="00B45557">
          <w:rPr>
            <w:rStyle w:val="NOChar"/>
          </w:rPr>
          <w:tab/>
        </w:r>
      </w:ins>
      <w:ins w:id="26" w:author="S6-222316_Rev1" w:date="2022-08-25T01:39:00Z">
        <w:r w:rsidRPr="00B45557">
          <w:rPr>
            <w:rStyle w:val="NOChar"/>
          </w:rPr>
          <w:t xml:space="preserve">Service provisioning notification is the </w:t>
        </w:r>
      </w:ins>
      <w:ins w:id="27" w:author="S6-222316_Rev1" w:date="2022-08-25T01:37:00Z">
        <w:r w:rsidRPr="00B45557">
          <w:rPr>
            <w:rStyle w:val="NOChar"/>
          </w:rPr>
          <w:t xml:space="preserve">Notification data in SEAL </w:t>
        </w:r>
      </w:ins>
      <w:ins w:id="28" w:author="S6-222316_Rev1" w:date="2022-08-25T01:38:00Z">
        <w:r w:rsidRPr="00B45557">
          <w:rPr>
            <w:rStyle w:val="NOChar"/>
          </w:rPr>
          <w:t>Notification message of clause 17.3.2.4</w:t>
        </w:r>
      </w:ins>
      <w:ins w:id="29" w:author="S6-222316_Rev1" w:date="2022-08-25T01:39:00Z">
        <w:r w:rsidRPr="00B45557">
          <w:rPr>
            <w:rStyle w:val="NOChar"/>
          </w:rPr>
          <w:t>.</w:t>
        </w:r>
        <w:r w:rsidRPr="00B45557">
          <w:t xml:space="preserve"> </w:t>
        </w:r>
      </w:ins>
    </w:p>
    <w:p w14:paraId="4CFA850D" w14:textId="77777777" w:rsidR="00047E45" w:rsidRDefault="00047E45" w:rsidP="00047E45">
      <w:pPr>
        <w:pStyle w:val="EditorsNote"/>
      </w:pPr>
      <w:ins w:id="30" w:author="S6-222316_Rev1" w:date="2022-08-25T01:40:00Z">
        <w:r>
          <w:t>Editor’s note:</w:t>
        </w:r>
        <w:r>
          <w:tab/>
        </w:r>
      </w:ins>
      <w:ins w:id="31" w:author="S6-222316_Rev1" w:date="2022-08-25T01:41:00Z">
        <w:r>
          <w:t>Similar updates to other Subscription and Notification messages is FFS.</w:t>
        </w:r>
      </w:ins>
    </w:p>
    <w:p w14:paraId="3626432D" w14:textId="77777777" w:rsidR="00047E45" w:rsidDel="004463C7" w:rsidRDefault="00047E45" w:rsidP="00416342">
      <w:pPr>
        <w:pStyle w:val="B1"/>
        <w:rPr>
          <w:ins w:id="32" w:author="Samsung" w:date="2022-08-17T02:21:00Z"/>
          <w:del w:id="33" w:author="Rev2" w:date="2022-08-29T19:22:00Z"/>
        </w:rPr>
      </w:pPr>
    </w:p>
    <w:p w14:paraId="1C32F895" w14:textId="4E2645DF" w:rsidR="00AE0F4F" w:rsidRPr="00C21836" w:rsidRDefault="00AE0F4F" w:rsidP="00AE0F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4" w:name="_Toc9812362"/>
      <w:bookmarkStart w:id="35" w:name="_Toc9812606"/>
      <w:bookmarkStart w:id="36" w:name="_Toc83159895"/>
      <w:bookmarkStart w:id="37" w:name="_Toc536270653"/>
      <w:bookmarkStart w:id="38" w:name="_Toc536270960"/>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3849ED">
        <w:rPr>
          <w:rFonts w:ascii="Arial" w:hAnsi="Arial" w:cs="Arial"/>
          <w:noProof/>
          <w:color w:val="0000FF"/>
          <w:sz w:val="28"/>
          <w:szCs w:val="28"/>
          <w:lang w:val="fr-FR"/>
        </w:rPr>
        <w:t>OPTION 2</w:t>
      </w:r>
      <w:r w:rsidR="0013546E">
        <w:rPr>
          <w:rFonts w:ascii="Arial" w:hAnsi="Arial" w:cs="Arial"/>
          <w:noProof/>
          <w:color w:val="0000FF"/>
          <w:sz w:val="28"/>
          <w:szCs w:val="28"/>
          <w:lang w:val="fr-FR"/>
        </w:rPr>
        <w:t xml:space="preserve"> – </w:t>
      </w:r>
      <w:r w:rsidR="00047E45">
        <w:rPr>
          <w:rFonts w:ascii="Arial" w:hAnsi="Arial" w:cs="Arial"/>
          <w:noProof/>
          <w:color w:val="0000FF"/>
          <w:sz w:val="28"/>
          <w:szCs w:val="28"/>
          <w:lang w:val="fr-FR"/>
        </w:rPr>
        <w:t>Third</w:t>
      </w:r>
      <w:r w:rsidR="0013546E">
        <w:rPr>
          <w:rFonts w:ascii="Arial" w:hAnsi="Arial" w:cs="Arial"/>
          <w:noProof/>
          <w:color w:val="0000FF"/>
          <w:sz w:val="28"/>
          <w:szCs w:val="28"/>
          <w:lang w:val="fr-FR"/>
        </w:rPr>
        <w:t xml:space="preserve"> Change</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4019A553" w14:textId="77777777" w:rsidR="00D101E2" w:rsidRDefault="00D101E2" w:rsidP="00D101E2">
      <w:pPr>
        <w:pStyle w:val="Heading2"/>
        <w:rPr>
          <w:ins w:id="39" w:author="S6-222316_Rev1" w:date="2022-08-25T00:29:00Z"/>
          <w:noProof/>
          <w:lang w:val="en-US"/>
        </w:rPr>
      </w:pPr>
      <w:ins w:id="40" w:author="S6-222316_Rev1" w:date="2022-08-25T00:29:00Z">
        <w:r>
          <w:rPr>
            <w:noProof/>
            <w:lang w:val="en-US"/>
          </w:rPr>
          <w:t>9.1</w:t>
        </w:r>
        <w:r>
          <w:rPr>
            <w:noProof/>
            <w:lang w:val="en-US"/>
          </w:rPr>
          <w:tab/>
          <w:t>Usage of SEAL services</w:t>
        </w:r>
        <w:bookmarkEnd w:id="34"/>
        <w:bookmarkEnd w:id="35"/>
        <w:bookmarkEnd w:id="36"/>
      </w:ins>
    </w:p>
    <w:p w14:paraId="32E835D3" w14:textId="38D693EC" w:rsidR="00D101E2" w:rsidRDefault="00D101E2" w:rsidP="00D101E2">
      <w:pPr>
        <w:pStyle w:val="Heading3"/>
        <w:rPr>
          <w:ins w:id="41" w:author="S6-222316_Rev1" w:date="2022-08-25T00:29:00Z"/>
          <w:lang w:val="en-US"/>
        </w:rPr>
      </w:pPr>
      <w:bookmarkStart w:id="42" w:name="_Toc9812363"/>
      <w:bookmarkStart w:id="43" w:name="_Toc9812607"/>
      <w:bookmarkStart w:id="44" w:name="_Toc83159896"/>
      <w:ins w:id="45" w:author="S6-222316_Rev1" w:date="2022-08-25T00:29:00Z">
        <w:r>
          <w:t>9.1.1</w:t>
        </w:r>
        <w:r>
          <w:tab/>
        </w:r>
      </w:ins>
      <w:ins w:id="46" w:author="S6-222316_Rev1" w:date="2022-08-25T00:31:00Z">
        <w:r w:rsidR="009F2D93">
          <w:rPr>
            <w:lang w:val="en-US"/>
          </w:rPr>
          <w:t>Notification</w:t>
        </w:r>
      </w:ins>
      <w:ins w:id="47" w:author="S6-222316_Rev1" w:date="2022-08-25T00:29:00Z">
        <w:r>
          <w:rPr>
            <w:lang w:val="en-US"/>
          </w:rPr>
          <w:t xml:space="preserve"> management</w:t>
        </w:r>
        <w:bookmarkEnd w:id="37"/>
        <w:bookmarkEnd w:id="38"/>
        <w:r>
          <w:rPr>
            <w:lang w:val="en-US"/>
          </w:rPr>
          <w:t xml:space="preserve"> service</w:t>
        </w:r>
        <w:bookmarkEnd w:id="42"/>
        <w:bookmarkEnd w:id="43"/>
        <w:bookmarkEnd w:id="44"/>
      </w:ins>
    </w:p>
    <w:p w14:paraId="11659CDF" w14:textId="77777777" w:rsidR="00D101E2" w:rsidRPr="0064781D" w:rsidRDefault="00D101E2" w:rsidP="00D101E2">
      <w:pPr>
        <w:pStyle w:val="Heading4"/>
        <w:rPr>
          <w:ins w:id="48" w:author="S6-222316_Rev1" w:date="2022-08-25T00:29:00Z"/>
        </w:rPr>
      </w:pPr>
      <w:bookmarkStart w:id="49" w:name="_Toc536270654"/>
      <w:bookmarkStart w:id="50" w:name="_Toc536270961"/>
      <w:bookmarkStart w:id="51" w:name="_Toc9812364"/>
      <w:bookmarkStart w:id="52" w:name="_Toc9812608"/>
      <w:bookmarkStart w:id="53" w:name="_Toc83159897"/>
      <w:ins w:id="54" w:author="S6-222316_Rev1" w:date="2022-08-25T00:29:00Z">
        <w:r>
          <w:t>9.1.1.1</w:t>
        </w:r>
        <w:r>
          <w:tab/>
        </w:r>
        <w:r>
          <w:rPr>
            <w:lang w:val="en-US"/>
          </w:rPr>
          <w:t>General</w:t>
        </w:r>
        <w:bookmarkEnd w:id="49"/>
        <w:bookmarkEnd w:id="50"/>
        <w:bookmarkEnd w:id="51"/>
        <w:bookmarkEnd w:id="52"/>
        <w:bookmarkEnd w:id="53"/>
      </w:ins>
    </w:p>
    <w:p w14:paraId="19DB86E3" w14:textId="027025AF" w:rsidR="009701E8" w:rsidRDefault="009701E8" w:rsidP="00D101E2">
      <w:pPr>
        <w:rPr>
          <w:ins w:id="55" w:author="S6-222316_Rev1" w:date="2022-08-25T00:29:00Z"/>
        </w:rPr>
      </w:pPr>
      <w:ins w:id="56" w:author="S6-222316_Rev1" w:date="2022-08-25T00:34:00Z">
        <w:r>
          <w:t xml:space="preserve">The notification management is a SEAL service that offers the notification functionality. This service enables </w:t>
        </w:r>
      </w:ins>
      <w:ins w:id="57" w:author="S6-222316_Rev1" w:date="2022-08-25T00:41:00Z">
        <w:r w:rsidR="002014CC">
          <w:t>EEC</w:t>
        </w:r>
      </w:ins>
      <w:ins w:id="58" w:author="S6-222316_Rev1" w:date="2022-08-25T00:34:00Z">
        <w:r>
          <w:t xml:space="preserve"> to subscribe and receive notifications from the </w:t>
        </w:r>
      </w:ins>
      <w:ins w:id="59" w:author="S6-222316_Rev1" w:date="2022-08-25T00:41:00Z">
        <w:r w:rsidR="002014CC">
          <w:t>EES and ECS,</w:t>
        </w:r>
      </w:ins>
      <w:ins w:id="60" w:author="S6-222316_Rev1" w:date="2022-08-25T00:34:00Z">
        <w:r>
          <w:t xml:space="preserve"> and thereby offloading the complexity of delivery and reception of noti</w:t>
        </w:r>
        <w:r w:rsidR="008446A5">
          <w:t xml:space="preserve">fications to the </w:t>
        </w:r>
      </w:ins>
      <w:ins w:id="61" w:author="S6-222316_Rev1" w:date="2022-08-25T01:04:00Z">
        <w:r w:rsidR="00224290">
          <w:t xml:space="preserve">edge </w:t>
        </w:r>
      </w:ins>
      <w:ins w:id="62" w:author="S6-222316_Rev1" w:date="2022-08-25T00:34:00Z">
        <w:r w:rsidR="008446A5">
          <w:t xml:space="preserve">enabler layer. </w:t>
        </w:r>
      </w:ins>
    </w:p>
    <w:p w14:paraId="66953491" w14:textId="77777777" w:rsidR="00D101E2" w:rsidRDefault="00D101E2" w:rsidP="00D101E2">
      <w:pPr>
        <w:pStyle w:val="Heading4"/>
        <w:rPr>
          <w:ins w:id="63" w:author="S6-222316_Rev1" w:date="2022-08-25T00:29:00Z"/>
        </w:rPr>
      </w:pPr>
      <w:bookmarkStart w:id="64" w:name="_Toc536270655"/>
      <w:bookmarkStart w:id="65" w:name="_Toc536270962"/>
      <w:bookmarkStart w:id="66" w:name="_Toc9812365"/>
      <w:bookmarkStart w:id="67" w:name="_Toc9812609"/>
      <w:bookmarkStart w:id="68" w:name="_Toc83159898"/>
      <w:ins w:id="69" w:author="S6-222316_Rev1" w:date="2022-08-25T00:29:00Z">
        <w:r>
          <w:t>9.1.1.2</w:t>
        </w:r>
        <w:r>
          <w:tab/>
          <w:t>Information flows</w:t>
        </w:r>
        <w:bookmarkEnd w:id="64"/>
        <w:bookmarkEnd w:id="65"/>
        <w:bookmarkEnd w:id="66"/>
        <w:bookmarkEnd w:id="67"/>
        <w:bookmarkEnd w:id="68"/>
      </w:ins>
    </w:p>
    <w:p w14:paraId="050E9D9C" w14:textId="213BBB29" w:rsidR="00D101E2" w:rsidRDefault="00D101E2" w:rsidP="00D101E2">
      <w:pPr>
        <w:rPr>
          <w:ins w:id="70" w:author="S6-222316_Rev1" w:date="2022-08-25T00:29:00Z"/>
        </w:rPr>
      </w:pPr>
      <w:ins w:id="71" w:author="S6-222316_Rev1" w:date="2022-08-25T00:29:00Z">
        <w:r>
          <w:t xml:space="preserve">The following information flows of </w:t>
        </w:r>
      </w:ins>
      <w:ins w:id="72" w:author="S6-222316_Rev1" w:date="2022-08-25T00:43:00Z">
        <w:r w:rsidR="00E71699">
          <w:t>notification</w:t>
        </w:r>
      </w:ins>
      <w:ins w:id="73" w:author="S6-222316_Rev1" w:date="2022-08-25T00:29:00Z">
        <w:r>
          <w:t xml:space="preserve"> management service of SEAL as specified in 3GPP TS 23.434 [</w:t>
        </w:r>
      </w:ins>
      <w:ins w:id="74" w:author="S6-222316_Rev1" w:date="2022-08-25T00:43:00Z">
        <w:r w:rsidR="00E71699">
          <w:t>13</w:t>
        </w:r>
      </w:ins>
      <w:ins w:id="75" w:author="S6-222316_Rev1" w:date="2022-08-25T00:29:00Z">
        <w:r>
          <w:t xml:space="preserve">] are applicable for the </w:t>
        </w:r>
      </w:ins>
      <w:ins w:id="76" w:author="S6-222316_Rev1" w:date="2022-08-25T00:44:00Z">
        <w:r w:rsidR="00E71699">
          <w:t>EEL</w:t>
        </w:r>
      </w:ins>
      <w:ins w:id="77" w:author="S6-222316_Rev1" w:date="2022-08-25T00:29:00Z">
        <w:r>
          <w:t>:</w:t>
        </w:r>
      </w:ins>
    </w:p>
    <w:p w14:paraId="1CC1289D" w14:textId="1CFFB385" w:rsidR="00D101E2" w:rsidRDefault="00D101E2" w:rsidP="00D101E2">
      <w:pPr>
        <w:pStyle w:val="B1"/>
        <w:rPr>
          <w:ins w:id="78" w:author="S6-222316_Rev1" w:date="2022-08-25T00:29:00Z"/>
        </w:rPr>
      </w:pPr>
      <w:ins w:id="79" w:author="S6-222316_Rev1" w:date="2022-08-25T00:29:00Z">
        <w:r>
          <w:lastRenderedPageBreak/>
          <w:t>-</w:t>
        </w:r>
        <w:r>
          <w:tab/>
        </w:r>
      </w:ins>
      <w:ins w:id="80" w:author="S6-222316_Rev1" w:date="2022-08-25T00:44:00Z">
        <w:r w:rsidR="002D01EC">
          <w:t xml:space="preserve">Create notification channel request </w:t>
        </w:r>
      </w:ins>
      <w:ins w:id="81" w:author="S6-222316_Rev1" w:date="2022-08-25T00:45:00Z">
        <w:r w:rsidR="002D01EC">
          <w:t xml:space="preserve">specified </w:t>
        </w:r>
      </w:ins>
      <w:ins w:id="82" w:author="S6-222316_Rev1" w:date="2022-08-25T00:29:00Z">
        <w:r>
          <w:t>in subclause </w:t>
        </w:r>
        <w:r w:rsidR="002D01EC">
          <w:t>17</w:t>
        </w:r>
        <w:r>
          <w:t>.3.2.1;</w:t>
        </w:r>
      </w:ins>
    </w:p>
    <w:p w14:paraId="393FD8B1" w14:textId="6890F180" w:rsidR="00D101E2" w:rsidRDefault="00D101E2" w:rsidP="00D101E2">
      <w:pPr>
        <w:pStyle w:val="B1"/>
        <w:rPr>
          <w:ins w:id="83" w:author="S6-222316_Rev1" w:date="2022-08-25T00:29:00Z"/>
        </w:rPr>
      </w:pPr>
      <w:ins w:id="84" w:author="S6-222316_Rev1" w:date="2022-08-25T00:29:00Z">
        <w:r>
          <w:t>-</w:t>
        </w:r>
        <w:r>
          <w:tab/>
        </w:r>
      </w:ins>
      <w:ins w:id="85" w:author="S6-222316_Rev1" w:date="2022-08-25T00:45:00Z">
        <w:r w:rsidR="002D01EC">
          <w:t>Create notification channel</w:t>
        </w:r>
        <w:r w:rsidR="002D01EC" w:rsidRPr="003E5F68">
          <w:t xml:space="preserve"> response</w:t>
        </w:r>
      </w:ins>
      <w:ins w:id="86" w:author="S6-222316_Rev1" w:date="2022-08-25T00:29:00Z">
        <w:r>
          <w:t xml:space="preserve"> specified in subclause 1</w:t>
        </w:r>
      </w:ins>
      <w:ins w:id="87" w:author="S6-222316_Rev1" w:date="2022-08-25T00:45:00Z">
        <w:r w:rsidR="002D01EC">
          <w:t>7</w:t>
        </w:r>
      </w:ins>
      <w:ins w:id="88" w:author="S6-222316_Rev1" w:date="2022-08-25T00:29:00Z">
        <w:r>
          <w:t>.3.2.2;</w:t>
        </w:r>
      </w:ins>
    </w:p>
    <w:p w14:paraId="6168C6FB" w14:textId="62752AE7" w:rsidR="00D101E2" w:rsidRDefault="00D101E2" w:rsidP="00D101E2">
      <w:pPr>
        <w:pStyle w:val="B1"/>
        <w:rPr>
          <w:ins w:id="89" w:author="S6-222316_Rev1" w:date="2022-08-25T00:29:00Z"/>
        </w:rPr>
      </w:pPr>
      <w:ins w:id="90" w:author="S6-222316_Rev1" w:date="2022-08-25T00:29:00Z">
        <w:r>
          <w:t>-</w:t>
        </w:r>
        <w:r>
          <w:tab/>
        </w:r>
      </w:ins>
      <w:ins w:id="91" w:author="S6-222316_Rev1" w:date="2022-08-25T00:45:00Z">
        <w:r w:rsidR="00B248BC">
          <w:t xml:space="preserve">Open notification channel </w:t>
        </w:r>
      </w:ins>
      <w:ins w:id="92" w:author="S6-222316_Rev1" w:date="2022-08-25T00:29:00Z">
        <w:r>
          <w:t xml:space="preserve">specified </w:t>
        </w:r>
        <w:r w:rsidR="00B248BC">
          <w:t>in subclause 17</w:t>
        </w:r>
        <w:r>
          <w:t>.3.2.3;</w:t>
        </w:r>
      </w:ins>
    </w:p>
    <w:p w14:paraId="0BA66C5E" w14:textId="5456D245" w:rsidR="00D101E2" w:rsidRDefault="00D101E2" w:rsidP="00D101E2">
      <w:pPr>
        <w:pStyle w:val="B1"/>
        <w:rPr>
          <w:ins w:id="93" w:author="S6-222316_Rev1" w:date="2022-08-25T00:29:00Z"/>
        </w:rPr>
      </w:pPr>
      <w:ins w:id="94" w:author="S6-222316_Rev1" w:date="2022-08-25T00:29:00Z">
        <w:r>
          <w:t>-</w:t>
        </w:r>
        <w:r>
          <w:tab/>
        </w:r>
      </w:ins>
      <w:ins w:id="95" w:author="S6-222316_Rev1" w:date="2022-08-25T00:46:00Z">
        <w:r w:rsidR="00B248BC">
          <w:t>Notification message</w:t>
        </w:r>
      </w:ins>
      <w:ins w:id="96" w:author="S6-222316_Rev1" w:date="2022-08-25T00:29:00Z">
        <w:r>
          <w:t xml:space="preserve"> specified in subclause 1</w:t>
        </w:r>
      </w:ins>
      <w:ins w:id="97" w:author="S6-222316_Rev1" w:date="2022-08-25T00:46:00Z">
        <w:r w:rsidR="00B248BC">
          <w:t>7</w:t>
        </w:r>
      </w:ins>
      <w:ins w:id="98" w:author="S6-222316_Rev1" w:date="2022-08-25T00:29:00Z">
        <w:r w:rsidR="00A201AC">
          <w:t>.3.2.4.</w:t>
        </w:r>
      </w:ins>
    </w:p>
    <w:p w14:paraId="2C998259" w14:textId="77777777" w:rsidR="00D101E2" w:rsidRDefault="00D101E2" w:rsidP="00D101E2">
      <w:pPr>
        <w:rPr>
          <w:ins w:id="99" w:author="S6-222316_Rev1" w:date="2022-08-25T00:29:00Z"/>
        </w:rPr>
      </w:pPr>
      <w:ins w:id="100" w:author="S6-222316_Rev1" w:date="2022-08-25T00:29:00Z">
        <w:r>
          <w:t>The usage of the above information flows are clarified as below:</w:t>
        </w:r>
      </w:ins>
    </w:p>
    <w:p w14:paraId="110BF9DE" w14:textId="05F3DE52" w:rsidR="00D101E2" w:rsidRDefault="0093343E" w:rsidP="0093343E">
      <w:pPr>
        <w:pStyle w:val="B1"/>
        <w:rPr>
          <w:ins w:id="101" w:author="S6-222316_Rev1" w:date="2022-08-25T01:44:00Z"/>
        </w:rPr>
      </w:pPr>
      <w:ins w:id="102" w:author="S6-222316_Rev1" w:date="2022-08-25T00:52:00Z">
        <w:r>
          <w:t>-</w:t>
        </w:r>
        <w:r>
          <w:tab/>
          <w:t xml:space="preserve">The </w:t>
        </w:r>
      </w:ins>
      <w:ins w:id="103" w:author="S6-222316_Rev1" w:date="2022-08-25T00:53:00Z">
        <w:r w:rsidR="0081628C" w:rsidRPr="00922ED8">
          <w:t>Callback URL</w:t>
        </w:r>
        <w:r w:rsidR="0081628C">
          <w:t xml:space="preserve"> </w:t>
        </w:r>
      </w:ins>
      <w:ins w:id="104" w:author="S6-222316_Rev1" w:date="2022-08-25T00:52:00Z">
        <w:r>
          <w:t xml:space="preserve">is the </w:t>
        </w:r>
      </w:ins>
      <w:ins w:id="105" w:author="S6-222316_Rev1" w:date="2022-08-25T12:45:00Z">
        <w:r w:rsidR="00846837">
          <w:rPr>
            <w:lang w:eastAsia="ko-KR"/>
          </w:rPr>
          <w:t>a</w:t>
        </w:r>
        <w:r w:rsidR="00846837" w:rsidRPr="00F477AF">
          <w:rPr>
            <w:lang w:eastAsia="ko-KR"/>
          </w:rPr>
          <w:t>ddress (e.g. Notification Target Address) where the notifications destined for the EEC</w:t>
        </w:r>
      </w:ins>
      <w:ins w:id="106" w:author="S6-222316_Rev1" w:date="2022-08-25T00:29:00Z">
        <w:r w:rsidR="00A201AC">
          <w:t>;</w:t>
        </w:r>
      </w:ins>
    </w:p>
    <w:p w14:paraId="0CB1618B" w14:textId="5FBB5EA2" w:rsidR="00814353" w:rsidRDefault="00814353" w:rsidP="006E6872">
      <w:pPr>
        <w:pStyle w:val="B1"/>
        <w:rPr>
          <w:ins w:id="107" w:author="S6-222316_Rev1" w:date="2022-08-25T12:51:00Z"/>
        </w:rPr>
      </w:pPr>
      <w:ins w:id="108" w:author="S6-222316_Rev1" w:date="2022-08-25T12:51:00Z">
        <w:r>
          <w:t>-</w:t>
        </w:r>
        <w:r>
          <w:tab/>
          <w:t>VAL Application ID</w:t>
        </w:r>
      </w:ins>
      <w:ins w:id="109" w:author="S6-222316_Rev1" w:date="2022-08-25T12:52:00Z">
        <w:r>
          <w:t xml:space="preserve"> is </w:t>
        </w:r>
      </w:ins>
      <w:ins w:id="110" w:author="S6-222316_Rev1" w:date="2022-08-25T12:56:00Z">
        <w:r w:rsidR="003A1F2D">
          <w:t>EECID</w:t>
        </w:r>
      </w:ins>
      <w:ins w:id="111" w:author="S6-222316_Rev1" w:date="2022-08-25T12:57:00Z">
        <w:r w:rsidR="00A201AC">
          <w:t>;</w:t>
        </w:r>
      </w:ins>
    </w:p>
    <w:p w14:paraId="3642F7FB" w14:textId="322A4FE8" w:rsidR="00814353" w:rsidRDefault="00814353" w:rsidP="006E6872">
      <w:pPr>
        <w:pStyle w:val="B1"/>
        <w:rPr>
          <w:ins w:id="112" w:author="S6-222316_Rev1" w:date="2022-08-25T12:51:00Z"/>
        </w:rPr>
      </w:pPr>
      <w:ins w:id="113" w:author="S6-222316_Rev1" w:date="2022-08-25T12:51:00Z">
        <w:r>
          <w:t>-</w:t>
        </w:r>
        <w:r>
          <w:tab/>
          <w:t>VAL Service ID</w:t>
        </w:r>
      </w:ins>
      <w:ins w:id="114" w:author="S6-222316_Rev1" w:date="2022-08-25T12:56:00Z">
        <w:r w:rsidR="00A201AC">
          <w:t xml:space="preserve"> is ACID</w:t>
        </w:r>
      </w:ins>
      <w:ins w:id="115" w:author="S6-222316_Rev1" w:date="2022-08-25T12:57:00Z">
        <w:r w:rsidR="00A201AC">
          <w:t>;</w:t>
        </w:r>
      </w:ins>
    </w:p>
    <w:p w14:paraId="6D3A3C90" w14:textId="7DC86DFE" w:rsidR="006E6872" w:rsidRDefault="00A201AC" w:rsidP="006E6872">
      <w:pPr>
        <w:pStyle w:val="B1"/>
        <w:rPr>
          <w:ins w:id="116" w:author="S6-222316_Rev1" w:date="2022-08-25T01:45:00Z"/>
        </w:rPr>
      </w:pPr>
      <w:ins w:id="117" w:author="S6-222316_Rev1" w:date="2022-08-25T01:44:00Z">
        <w:r>
          <w:t>-</w:t>
        </w:r>
        <w:r>
          <w:tab/>
          <w:t>VAL client is the EEC;</w:t>
        </w:r>
      </w:ins>
    </w:p>
    <w:p w14:paraId="392A32D6" w14:textId="621C00AE" w:rsidR="006E6872" w:rsidRDefault="006E6872" w:rsidP="00CD063C">
      <w:pPr>
        <w:pStyle w:val="B1"/>
        <w:rPr>
          <w:ins w:id="118" w:author="S6-222316_Rev1" w:date="2022-08-25T01:44:00Z"/>
        </w:rPr>
      </w:pPr>
      <w:ins w:id="119" w:author="S6-222316_Rev1" w:date="2022-08-25T01:45:00Z">
        <w:r>
          <w:t>-</w:t>
        </w:r>
        <w:r>
          <w:tab/>
          <w:t>VAL server is the EE</w:t>
        </w:r>
        <w:r w:rsidR="00CD063C">
          <w:t>S or E</w:t>
        </w:r>
        <w:r>
          <w:t>C</w:t>
        </w:r>
        <w:r w:rsidR="00CD063C">
          <w:t>S</w:t>
        </w:r>
        <w:r>
          <w:t>.</w:t>
        </w:r>
      </w:ins>
    </w:p>
    <w:p w14:paraId="6AD49C38" w14:textId="77777777" w:rsidR="006E6872" w:rsidRPr="003E5F68" w:rsidRDefault="006E6872" w:rsidP="0093343E">
      <w:pPr>
        <w:pStyle w:val="B1"/>
        <w:rPr>
          <w:ins w:id="120" w:author="S6-222316_Rev1" w:date="2022-08-25T00:29:00Z"/>
        </w:rPr>
      </w:pPr>
    </w:p>
    <w:p w14:paraId="137D6F3A" w14:textId="77777777" w:rsidR="00D101E2" w:rsidRDefault="00D101E2" w:rsidP="00D101E2">
      <w:pPr>
        <w:pStyle w:val="Heading4"/>
        <w:rPr>
          <w:ins w:id="121" w:author="S6-222316_Rev1" w:date="2022-08-25T00:29:00Z"/>
        </w:rPr>
      </w:pPr>
      <w:bookmarkStart w:id="122" w:name="_Toc9812366"/>
      <w:bookmarkStart w:id="123" w:name="_Toc9812610"/>
      <w:bookmarkStart w:id="124" w:name="_Toc83159899"/>
      <w:bookmarkStart w:id="125" w:name="_Toc536270659"/>
      <w:bookmarkStart w:id="126" w:name="_Toc536270966"/>
      <w:ins w:id="127" w:author="S6-222316_Rev1" w:date="2022-08-25T00:29:00Z">
        <w:r>
          <w:t>9.1.1.3</w:t>
        </w:r>
        <w:r>
          <w:tab/>
          <w:t>Procedures</w:t>
        </w:r>
        <w:bookmarkEnd w:id="122"/>
        <w:bookmarkEnd w:id="123"/>
        <w:bookmarkEnd w:id="124"/>
      </w:ins>
    </w:p>
    <w:p w14:paraId="4E20B2AD" w14:textId="2BF2073C" w:rsidR="00D101E2" w:rsidRDefault="00D101E2" w:rsidP="00D101E2">
      <w:pPr>
        <w:rPr>
          <w:ins w:id="128" w:author="S6-222316_Rev1" w:date="2022-08-25T00:29:00Z"/>
        </w:rPr>
      </w:pPr>
      <w:ins w:id="129" w:author="S6-222316_Rev1" w:date="2022-08-25T00:29:00Z">
        <w:r>
          <w:t xml:space="preserve">The following procedures of </w:t>
        </w:r>
      </w:ins>
      <w:ins w:id="130" w:author="S6-222316_Rev1" w:date="2022-08-25T01:03:00Z">
        <w:r w:rsidR="003A1A98">
          <w:t>notification</w:t>
        </w:r>
      </w:ins>
      <w:ins w:id="131" w:author="S6-222316_Rev1" w:date="2022-08-25T00:29:00Z">
        <w:r>
          <w:t xml:space="preserve"> management service of SEAL as specified in 3GPP TS 23.434 [</w:t>
        </w:r>
      </w:ins>
      <w:ins w:id="132" w:author="S6-222316_Rev1" w:date="2022-08-25T01:03:00Z">
        <w:r w:rsidR="003A1A98">
          <w:t>13</w:t>
        </w:r>
      </w:ins>
      <w:ins w:id="133" w:author="S6-222316_Rev1" w:date="2022-08-25T00:29:00Z">
        <w:r>
          <w:t xml:space="preserve">] are applicable for the </w:t>
        </w:r>
      </w:ins>
      <w:ins w:id="134" w:author="S6-222316_Rev1" w:date="2022-08-25T01:04:00Z">
        <w:r w:rsidR="00224290">
          <w:t xml:space="preserve">edge </w:t>
        </w:r>
      </w:ins>
      <w:ins w:id="135" w:author="S6-222316_Rev1" w:date="2022-08-25T01:03:00Z">
        <w:r w:rsidR="003A1A98">
          <w:t>enabler</w:t>
        </w:r>
      </w:ins>
      <w:ins w:id="136" w:author="S6-222316_Rev1" w:date="2022-08-25T01:04:00Z">
        <w:r w:rsidR="00224290">
          <w:t xml:space="preserve"> layer</w:t>
        </w:r>
      </w:ins>
      <w:ins w:id="137" w:author="S6-222316_Rev1" w:date="2022-08-25T00:29:00Z">
        <w:r>
          <w:t>:</w:t>
        </w:r>
      </w:ins>
    </w:p>
    <w:p w14:paraId="163C36B7" w14:textId="17516966" w:rsidR="006E6872" w:rsidRDefault="00D101E2" w:rsidP="006E6872">
      <w:pPr>
        <w:pStyle w:val="B1"/>
        <w:rPr>
          <w:ins w:id="138" w:author="S6-222316_Rev1" w:date="2022-08-25T00:29:00Z"/>
        </w:rPr>
      </w:pPr>
      <w:ins w:id="139" w:author="S6-222316_Rev1" w:date="2022-08-25T00:29:00Z">
        <w:r>
          <w:t>-</w:t>
        </w:r>
        <w:r>
          <w:tab/>
        </w:r>
      </w:ins>
      <w:ins w:id="140" w:author="S6-222316_Rev1" w:date="2022-08-25T01:11:00Z">
        <w:r w:rsidR="00C35782">
          <w:t>Procedure for creating notification channel to receive notifications</w:t>
        </w:r>
      </w:ins>
      <w:ins w:id="141" w:author="S6-222316_Rev1" w:date="2022-08-25T12:58:00Z">
        <w:r w:rsidR="0025424F">
          <w:t>,</w:t>
        </w:r>
      </w:ins>
      <w:ins w:id="142" w:author="S6-222316_Rev1" w:date="2022-08-25T01:11:00Z">
        <w:r w:rsidR="00C35782">
          <w:t xml:space="preserve"> specified in clause 17.3.3</w:t>
        </w:r>
      </w:ins>
      <w:ins w:id="143" w:author="Rev2" w:date="2022-08-29T19:28:00Z">
        <w:r w:rsidR="00800EF8">
          <w:t>.</w:t>
        </w:r>
      </w:ins>
      <w:bookmarkStart w:id="144" w:name="_GoBack"/>
      <w:bookmarkEnd w:id="144"/>
    </w:p>
    <w:bookmarkEnd w:id="125"/>
    <w:bookmarkEnd w:id="126"/>
    <w:p w14:paraId="778E2643" w14:textId="1E017C7E" w:rsidR="000A61F7" w:rsidRDefault="00047E45" w:rsidP="00047E45">
      <w:pPr>
        <w:pBdr>
          <w:top w:val="single" w:sz="4" w:space="1" w:color="auto"/>
          <w:left w:val="single" w:sz="4" w:space="4" w:color="auto"/>
          <w:bottom w:val="single" w:sz="4" w:space="1" w:color="auto"/>
          <w:right w:val="single" w:sz="4" w:space="4" w:color="auto"/>
        </w:pBdr>
        <w:tabs>
          <w:tab w:val="center" w:pos="4819"/>
          <w:tab w:val="right" w:pos="9639"/>
        </w:tabs>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OPTION 2 – End of changes</w:t>
      </w:r>
      <w:r w:rsidRPr="00C21836">
        <w:rPr>
          <w:rFonts w:ascii="Arial" w:hAnsi="Arial" w:cs="Arial"/>
          <w:noProof/>
          <w:color w:val="0000FF"/>
          <w:sz w:val="28"/>
          <w:szCs w:val="28"/>
          <w:lang w:val="fr-FR"/>
        </w:rPr>
        <w:t xml:space="preserve"> * * * *</w:t>
      </w:r>
    </w:p>
    <w:sectPr w:rsidR="000A61F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BC485" w14:textId="77777777" w:rsidR="00875CD4" w:rsidRDefault="00875CD4">
      <w:r>
        <w:separator/>
      </w:r>
    </w:p>
  </w:endnote>
  <w:endnote w:type="continuationSeparator" w:id="0">
    <w:p w14:paraId="285EA8FE" w14:textId="77777777" w:rsidR="00875CD4" w:rsidRDefault="0087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3C46E" w14:textId="77777777" w:rsidR="00875CD4" w:rsidRDefault="00875CD4">
      <w:r>
        <w:separator/>
      </w:r>
    </w:p>
  </w:footnote>
  <w:footnote w:type="continuationSeparator" w:id="0">
    <w:p w14:paraId="0DBCE27A" w14:textId="77777777" w:rsidR="00875CD4" w:rsidRDefault="00875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rson w15:author="S6-222316_Rev1">
    <w15:presenceInfo w15:providerId="None" w15:userId="S6-222316_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9B"/>
    <w:rsid w:val="00047E45"/>
    <w:rsid w:val="00050006"/>
    <w:rsid w:val="00055DAB"/>
    <w:rsid w:val="00072B5A"/>
    <w:rsid w:val="0009666F"/>
    <w:rsid w:val="000A61F7"/>
    <w:rsid w:val="000A6394"/>
    <w:rsid w:val="000B7FED"/>
    <w:rsid w:val="000C038A"/>
    <w:rsid w:val="000C3CEE"/>
    <w:rsid w:val="000C6598"/>
    <w:rsid w:val="000D44B3"/>
    <w:rsid w:val="000E318F"/>
    <w:rsid w:val="000E7190"/>
    <w:rsid w:val="0013546E"/>
    <w:rsid w:val="001402D7"/>
    <w:rsid w:val="00145D43"/>
    <w:rsid w:val="0017258F"/>
    <w:rsid w:val="00176D63"/>
    <w:rsid w:val="00192C46"/>
    <w:rsid w:val="001A08B3"/>
    <w:rsid w:val="001A7B60"/>
    <w:rsid w:val="001B52F0"/>
    <w:rsid w:val="001B74BF"/>
    <w:rsid w:val="001B7A65"/>
    <w:rsid w:val="001E41F3"/>
    <w:rsid w:val="002014CC"/>
    <w:rsid w:val="00207FF5"/>
    <w:rsid w:val="00222F8D"/>
    <w:rsid w:val="00224290"/>
    <w:rsid w:val="00230358"/>
    <w:rsid w:val="00237DE0"/>
    <w:rsid w:val="0025424F"/>
    <w:rsid w:val="0026004D"/>
    <w:rsid w:val="002640DD"/>
    <w:rsid w:val="00275D12"/>
    <w:rsid w:val="00280024"/>
    <w:rsid w:val="00284FEB"/>
    <w:rsid w:val="002860C4"/>
    <w:rsid w:val="0029662C"/>
    <w:rsid w:val="002A6EA8"/>
    <w:rsid w:val="002B5741"/>
    <w:rsid w:val="002D01EC"/>
    <w:rsid w:val="002E472E"/>
    <w:rsid w:val="00305409"/>
    <w:rsid w:val="00307040"/>
    <w:rsid w:val="00317C60"/>
    <w:rsid w:val="003609EF"/>
    <w:rsid w:val="0036231A"/>
    <w:rsid w:val="00370842"/>
    <w:rsid w:val="00374DD4"/>
    <w:rsid w:val="003849ED"/>
    <w:rsid w:val="003A1A98"/>
    <w:rsid w:val="003A1F2D"/>
    <w:rsid w:val="003A3A29"/>
    <w:rsid w:val="003E1A36"/>
    <w:rsid w:val="003F5584"/>
    <w:rsid w:val="00410371"/>
    <w:rsid w:val="0041177E"/>
    <w:rsid w:val="00414AEA"/>
    <w:rsid w:val="00416342"/>
    <w:rsid w:val="0042220F"/>
    <w:rsid w:val="004242F1"/>
    <w:rsid w:val="004463C7"/>
    <w:rsid w:val="00470086"/>
    <w:rsid w:val="00475F46"/>
    <w:rsid w:val="004B75B7"/>
    <w:rsid w:val="004D0063"/>
    <w:rsid w:val="004E0CC8"/>
    <w:rsid w:val="00503E96"/>
    <w:rsid w:val="005141D9"/>
    <w:rsid w:val="0051580D"/>
    <w:rsid w:val="005241C7"/>
    <w:rsid w:val="00525C90"/>
    <w:rsid w:val="00547111"/>
    <w:rsid w:val="00585439"/>
    <w:rsid w:val="005904B2"/>
    <w:rsid w:val="00592D74"/>
    <w:rsid w:val="005A5644"/>
    <w:rsid w:val="005C60D9"/>
    <w:rsid w:val="005E2C44"/>
    <w:rsid w:val="006141B3"/>
    <w:rsid w:val="00621188"/>
    <w:rsid w:val="006257ED"/>
    <w:rsid w:val="00634DFD"/>
    <w:rsid w:val="00653DE4"/>
    <w:rsid w:val="00665C47"/>
    <w:rsid w:val="0067720E"/>
    <w:rsid w:val="00680484"/>
    <w:rsid w:val="006831DE"/>
    <w:rsid w:val="00695808"/>
    <w:rsid w:val="006A72DD"/>
    <w:rsid w:val="006B46FB"/>
    <w:rsid w:val="006C568F"/>
    <w:rsid w:val="006D03C5"/>
    <w:rsid w:val="006E037E"/>
    <w:rsid w:val="006E21FB"/>
    <w:rsid w:val="006E6872"/>
    <w:rsid w:val="00723A67"/>
    <w:rsid w:val="00741169"/>
    <w:rsid w:val="00746DEF"/>
    <w:rsid w:val="00762667"/>
    <w:rsid w:val="00771F49"/>
    <w:rsid w:val="00790FEE"/>
    <w:rsid w:val="00792342"/>
    <w:rsid w:val="007938E9"/>
    <w:rsid w:val="007977A8"/>
    <w:rsid w:val="007B512A"/>
    <w:rsid w:val="007C2097"/>
    <w:rsid w:val="007D6A07"/>
    <w:rsid w:val="007F7259"/>
    <w:rsid w:val="00800EF8"/>
    <w:rsid w:val="008040A8"/>
    <w:rsid w:val="00814353"/>
    <w:rsid w:val="0081628C"/>
    <w:rsid w:val="008257B0"/>
    <w:rsid w:val="008279FA"/>
    <w:rsid w:val="008311F9"/>
    <w:rsid w:val="008406EB"/>
    <w:rsid w:val="008446A5"/>
    <w:rsid w:val="00846837"/>
    <w:rsid w:val="00851E4B"/>
    <w:rsid w:val="00861876"/>
    <w:rsid w:val="008626E7"/>
    <w:rsid w:val="00870EE7"/>
    <w:rsid w:val="00875CD4"/>
    <w:rsid w:val="008863B9"/>
    <w:rsid w:val="00897F42"/>
    <w:rsid w:val="008A45A6"/>
    <w:rsid w:val="008D3CCC"/>
    <w:rsid w:val="008F0C41"/>
    <w:rsid w:val="008F3789"/>
    <w:rsid w:val="008F6629"/>
    <w:rsid w:val="008F686C"/>
    <w:rsid w:val="009148DE"/>
    <w:rsid w:val="009174A9"/>
    <w:rsid w:val="0093343E"/>
    <w:rsid w:val="009375BB"/>
    <w:rsid w:val="00941E30"/>
    <w:rsid w:val="009701E8"/>
    <w:rsid w:val="009777D9"/>
    <w:rsid w:val="009916C7"/>
    <w:rsid w:val="00991B88"/>
    <w:rsid w:val="00997D48"/>
    <w:rsid w:val="009A5753"/>
    <w:rsid w:val="009A579D"/>
    <w:rsid w:val="009B5350"/>
    <w:rsid w:val="009E3297"/>
    <w:rsid w:val="009F2D93"/>
    <w:rsid w:val="009F734F"/>
    <w:rsid w:val="00A16496"/>
    <w:rsid w:val="00A201AC"/>
    <w:rsid w:val="00A246B6"/>
    <w:rsid w:val="00A35FD6"/>
    <w:rsid w:val="00A47E70"/>
    <w:rsid w:val="00A50CF0"/>
    <w:rsid w:val="00A54088"/>
    <w:rsid w:val="00A71094"/>
    <w:rsid w:val="00A7671C"/>
    <w:rsid w:val="00AA2CBC"/>
    <w:rsid w:val="00AC5820"/>
    <w:rsid w:val="00AD1CD8"/>
    <w:rsid w:val="00AD7E19"/>
    <w:rsid w:val="00AE0F4F"/>
    <w:rsid w:val="00B23243"/>
    <w:rsid w:val="00B248BC"/>
    <w:rsid w:val="00B258BB"/>
    <w:rsid w:val="00B45557"/>
    <w:rsid w:val="00B6165E"/>
    <w:rsid w:val="00B67B97"/>
    <w:rsid w:val="00B8625D"/>
    <w:rsid w:val="00B962AF"/>
    <w:rsid w:val="00B968C8"/>
    <w:rsid w:val="00BA1339"/>
    <w:rsid w:val="00BA3EC5"/>
    <w:rsid w:val="00BA51D9"/>
    <w:rsid w:val="00BB5DFC"/>
    <w:rsid w:val="00BD279D"/>
    <w:rsid w:val="00BD6BB8"/>
    <w:rsid w:val="00C01460"/>
    <w:rsid w:val="00C07929"/>
    <w:rsid w:val="00C1301F"/>
    <w:rsid w:val="00C24F5F"/>
    <w:rsid w:val="00C35782"/>
    <w:rsid w:val="00C4697D"/>
    <w:rsid w:val="00C66BA2"/>
    <w:rsid w:val="00C870F6"/>
    <w:rsid w:val="00C95985"/>
    <w:rsid w:val="00C960A6"/>
    <w:rsid w:val="00CA5156"/>
    <w:rsid w:val="00CB5F42"/>
    <w:rsid w:val="00CC5026"/>
    <w:rsid w:val="00CC68D0"/>
    <w:rsid w:val="00CD063C"/>
    <w:rsid w:val="00D03F9A"/>
    <w:rsid w:val="00D06D51"/>
    <w:rsid w:val="00D101E2"/>
    <w:rsid w:val="00D24991"/>
    <w:rsid w:val="00D36D4C"/>
    <w:rsid w:val="00D50255"/>
    <w:rsid w:val="00D514CF"/>
    <w:rsid w:val="00D66520"/>
    <w:rsid w:val="00D77F60"/>
    <w:rsid w:val="00D83DD5"/>
    <w:rsid w:val="00D84AE9"/>
    <w:rsid w:val="00DD59F1"/>
    <w:rsid w:val="00DE34CF"/>
    <w:rsid w:val="00E13F3D"/>
    <w:rsid w:val="00E34898"/>
    <w:rsid w:val="00E3680A"/>
    <w:rsid w:val="00E4652B"/>
    <w:rsid w:val="00E46601"/>
    <w:rsid w:val="00E71699"/>
    <w:rsid w:val="00EB09B7"/>
    <w:rsid w:val="00EB3422"/>
    <w:rsid w:val="00EE7D7C"/>
    <w:rsid w:val="00EF1356"/>
    <w:rsid w:val="00F14D14"/>
    <w:rsid w:val="00F25D98"/>
    <w:rsid w:val="00F300FB"/>
    <w:rsid w:val="00F36B32"/>
    <w:rsid w:val="00F44E38"/>
    <w:rsid w:val="00F766AB"/>
    <w:rsid w:val="00FB0B43"/>
    <w:rsid w:val="00FB4216"/>
    <w:rsid w:val="00FB6386"/>
    <w:rsid w:val="00FB733A"/>
    <w:rsid w:val="00FF386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Heading2Char">
    <w:name w:val="Heading 2 Char"/>
    <w:link w:val="Heading2"/>
    <w:rsid w:val="00D101E2"/>
    <w:rPr>
      <w:rFonts w:ascii="Arial" w:hAnsi="Arial"/>
      <w:sz w:val="32"/>
      <w:lang w:val="en-GB" w:eastAsia="en-US"/>
    </w:rPr>
  </w:style>
  <w:style w:type="character" w:customStyle="1" w:styleId="Heading3Char">
    <w:name w:val="Heading 3 Char"/>
    <w:link w:val="Heading3"/>
    <w:rsid w:val="00D101E2"/>
    <w:rPr>
      <w:rFonts w:ascii="Arial" w:hAnsi="Arial"/>
      <w:sz w:val="28"/>
      <w:lang w:val="en-GB" w:eastAsia="en-US"/>
    </w:rPr>
  </w:style>
  <w:style w:type="character" w:customStyle="1" w:styleId="TALChar">
    <w:name w:val="TAL Char"/>
    <w:link w:val="TAL"/>
    <w:rsid w:val="00D101E2"/>
    <w:rPr>
      <w:rFonts w:ascii="Arial" w:hAnsi="Arial"/>
      <w:sz w:val="18"/>
      <w:lang w:val="en-GB" w:eastAsia="en-US"/>
    </w:rPr>
  </w:style>
  <w:style w:type="character" w:customStyle="1" w:styleId="Heading4Char">
    <w:name w:val="Heading 4 Char"/>
    <w:link w:val="Heading4"/>
    <w:rsid w:val="00D101E2"/>
    <w:rPr>
      <w:rFonts w:ascii="Arial" w:hAnsi="Arial"/>
      <w:sz w:val="24"/>
      <w:lang w:val="en-GB" w:eastAsia="en-US"/>
    </w:rPr>
  </w:style>
  <w:style w:type="character" w:customStyle="1" w:styleId="THChar">
    <w:name w:val="TH Char"/>
    <w:link w:val="TH"/>
    <w:qFormat/>
    <w:rsid w:val="00D101E2"/>
    <w:rPr>
      <w:rFonts w:ascii="Arial" w:hAnsi="Arial"/>
      <w:b/>
      <w:lang w:val="en-GB" w:eastAsia="en-US"/>
    </w:rPr>
  </w:style>
  <w:style w:type="character" w:customStyle="1" w:styleId="TAHCar">
    <w:name w:val="TAH Car"/>
    <w:link w:val="TAH"/>
    <w:qFormat/>
    <w:rsid w:val="00D101E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0859B-CB94-4445-86B2-203672F5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887</Words>
  <Characters>5060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Rev2</cp:lastModifiedBy>
  <cp:revision>4</cp:revision>
  <cp:lastPrinted>1899-12-31T23:00:00Z</cp:lastPrinted>
  <dcterms:created xsi:type="dcterms:W3CDTF">2022-08-29T13:52:00Z</dcterms:created>
  <dcterms:modified xsi:type="dcterms:W3CDTF">2022-08-29T15:23:00Z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